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C3DF1" w14:textId="2DDF3705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A236A6">
        <w:rPr>
          <w:b/>
          <w:i/>
          <w:noProof/>
          <w:sz w:val="28"/>
        </w:rPr>
        <w:t>5150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4998350C" w:rsidR="001E41F3" w:rsidRPr="00410371" w:rsidRDefault="00A236A6" w:rsidP="00A236A6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  <w:lang w:eastAsia="zh-CN"/>
              </w:rPr>
              <w:t>0759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43F27DB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7.7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78192A0" w:rsidR="001E41F3" w:rsidRDefault="00D333D7" w:rsidP="009F442F">
            <w:pPr>
              <w:pStyle w:val="CRCoverPage"/>
              <w:spacing w:after="0"/>
              <w:rPr>
                <w:noProof/>
              </w:rPr>
            </w:pPr>
            <w:r w:rsidRPr="00D333D7">
              <w:rPr>
                <w:noProof/>
                <w:lang w:eastAsia="zh-CN"/>
              </w:rPr>
              <w:t>Add missing notifyMOIChanges in configuration notification table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E831DBE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B3DEDC1" w:rsidR="001E41F3" w:rsidRDefault="00AF3A5F" w:rsidP="00D3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D333D7">
              <w:rPr>
                <w:noProof/>
              </w:rPr>
              <w:t>8</w:t>
            </w:r>
            <w:r w:rsidR="005970DC">
              <w:rPr>
                <w:noProof/>
              </w:rPr>
              <w:t>-</w:t>
            </w:r>
            <w:r w:rsidR="00D333D7">
              <w:rPr>
                <w:noProof/>
              </w:rPr>
              <w:t>02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270380E0" w:rsidR="009D26B7" w:rsidRPr="001666AE" w:rsidRDefault="00493E65" w:rsidP="00D333D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3E65">
              <w:rPr>
                <w:noProof/>
                <w:lang w:eastAsia="zh-CN"/>
              </w:rPr>
              <w:t>Notification notifyMOIChanges</w:t>
            </w:r>
            <w:r>
              <w:rPr>
                <w:noProof/>
                <w:lang w:eastAsia="zh-CN"/>
              </w:rPr>
              <w:t xml:space="preserve"> is defined in provisoning MnS in TS 28.532 to </w:t>
            </w:r>
            <w:r>
              <w:t>report multiple NRM updates that happen at the same time, which is important for report NRM updates for</w:t>
            </w:r>
            <w:r w:rsidR="006B6CB9">
              <w:t xml:space="preserve"> NR NRM, 5GC NRM and NetworkSlice NRM, however, such notification is missing in Configuration notifications table.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1570726B" w:rsidR="008B3958" w:rsidRDefault="006B6CB9" w:rsidP="00D333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D333D7">
              <w:rPr>
                <w:noProof/>
                <w:lang w:eastAsia="zh-CN"/>
              </w:rPr>
              <w:t>missing notifyMOIChanges in configuration notification table</w:t>
            </w:r>
            <w:r>
              <w:rPr>
                <w:noProof/>
                <w:lang w:eastAsia="zh-CN"/>
              </w:rPr>
              <w:t xml:space="preserve"> for </w:t>
            </w:r>
            <w:r>
              <w:t>NR NRM, 5GC NRM and NetworkSlice NRM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506E0941" w:rsidR="001E41F3" w:rsidRDefault="006B6CB9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3E65">
              <w:rPr>
                <w:noProof/>
                <w:lang w:eastAsia="zh-CN"/>
              </w:rPr>
              <w:t>Notification notifyMOIChanges</w:t>
            </w:r>
            <w:r>
              <w:rPr>
                <w:noProof/>
                <w:lang w:eastAsia="zh-CN"/>
              </w:rPr>
              <w:t xml:space="preserve"> is defined in provisoning MnS is missing in </w:t>
            </w:r>
            <w:r w:rsidRPr="00D333D7">
              <w:rPr>
                <w:noProof/>
                <w:lang w:eastAsia="zh-CN"/>
              </w:rPr>
              <w:t>configuration notification table</w:t>
            </w:r>
            <w:r>
              <w:rPr>
                <w:noProof/>
                <w:lang w:eastAsia="zh-CN"/>
              </w:rPr>
              <w:t xml:space="preserve"> for </w:t>
            </w:r>
            <w:r>
              <w:t>NR NRM, 5GC NRM and NetworkSlice NRM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CF6C1C9" w:rsidR="001E41F3" w:rsidRDefault="006B6CB9" w:rsidP="00D33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.5.2, 5.5.2, 6.5.2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3254AE0E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4F5C9B08" w14:textId="77777777" w:rsidR="00493E65" w:rsidRDefault="00493E65" w:rsidP="00493E65">
      <w:pPr>
        <w:pStyle w:val="30"/>
      </w:pPr>
      <w:bookmarkStart w:id="3" w:name="_Toc59182734"/>
      <w:bookmarkStart w:id="4" w:name="_Toc59184200"/>
      <w:bookmarkStart w:id="5" w:name="_Toc59195135"/>
      <w:bookmarkStart w:id="6" w:name="_Toc59439561"/>
      <w:bookmarkStart w:id="7" w:name="_Toc67989984"/>
      <w:r>
        <w:t>4.5.2</w:t>
      </w:r>
      <w:r>
        <w:tab/>
        <w:t>Configuration notifications</w:t>
      </w:r>
      <w:bookmarkEnd w:id="3"/>
      <w:bookmarkEnd w:id="4"/>
      <w:bookmarkEnd w:id="5"/>
      <w:bookmarkEnd w:id="6"/>
      <w:bookmarkEnd w:id="7"/>
    </w:p>
    <w:p w14:paraId="2EB450CF" w14:textId="77777777" w:rsidR="00493E65" w:rsidRDefault="00493E65" w:rsidP="00493E65">
      <w:r>
        <w:t xml:space="preserve">This clause presents a list of notifications, defined in TS 28.532 [35],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568CD2F0" w14:textId="77777777" w:rsidR="00493E65" w:rsidRDefault="00493E65" w:rsidP="00493E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93E65" w14:paraId="1E3AC03B" w14:textId="77777777" w:rsidTr="00BA50E7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8534CD" w14:textId="77777777" w:rsidR="00493E65" w:rsidRDefault="00493E65" w:rsidP="00BA50E7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4780BA" w14:textId="77777777" w:rsidR="00493E65" w:rsidRDefault="00493E65" w:rsidP="00BA50E7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223AE8" w14:textId="77777777" w:rsidR="00493E65" w:rsidRDefault="00493E65" w:rsidP="00BA50E7">
            <w:pPr>
              <w:pStyle w:val="TAH"/>
            </w:pPr>
            <w:r>
              <w:t>Notes</w:t>
            </w:r>
          </w:p>
        </w:tc>
      </w:tr>
      <w:tr w:rsidR="00493E65" w14:paraId="778F7156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6B21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A6B6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3FCD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55A01858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F696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CC8E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4B4A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5159350A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C63A" w14:textId="77777777" w:rsidR="00493E65" w:rsidRDefault="00493E65" w:rsidP="00BA50E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A33F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6B40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7B0F48AB" w14:textId="77777777" w:rsidTr="00BA50E7">
        <w:trPr>
          <w:cantSplit/>
          <w:jc w:val="center"/>
          <w:ins w:id="8" w:author="Huawei" w:date="2022-08-02T11:0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47C" w14:textId="3A1AA817" w:rsidR="00493E65" w:rsidRDefault="00493E65" w:rsidP="00493E65">
            <w:pPr>
              <w:pStyle w:val="TAL"/>
              <w:rPr>
                <w:ins w:id="9" w:author="Huawei" w:date="2022-08-02T11:08:00Z"/>
                <w:rFonts w:ascii="Courier New" w:hAnsi="Courier New" w:cs="Courier New"/>
              </w:rPr>
            </w:pPr>
            <w:ins w:id="10" w:author="Huawei" w:date="2022-08-02T11:08:00Z">
              <w:r w:rsidRPr="00493E65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C38" w14:textId="2BAF5818" w:rsidR="00493E65" w:rsidRDefault="00493E65" w:rsidP="00493E65">
            <w:pPr>
              <w:pStyle w:val="TAL"/>
              <w:jc w:val="center"/>
              <w:rPr>
                <w:ins w:id="11" w:author="Huawei" w:date="2022-08-02T11:08:00Z"/>
              </w:rPr>
            </w:pPr>
            <w:ins w:id="12" w:author="Huawei" w:date="2022-08-02T11:08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2DE" w14:textId="00D34D1D" w:rsidR="00493E65" w:rsidRDefault="00493E65" w:rsidP="00493E65">
            <w:pPr>
              <w:pStyle w:val="TAL"/>
              <w:jc w:val="center"/>
              <w:rPr>
                <w:ins w:id="13" w:author="Huawei" w:date="2022-08-02T11:08:00Z"/>
              </w:rPr>
            </w:pPr>
            <w:ins w:id="14" w:author="Huawei" w:date="2022-08-02T11:0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493E65" w14:paraId="57083E44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A2B6" w14:textId="77777777" w:rsidR="00493E65" w:rsidRDefault="00493E65" w:rsidP="00493E6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1767" w14:textId="77777777" w:rsidR="00493E65" w:rsidRDefault="00493E65" w:rsidP="00493E65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AADA" w14:textId="77777777" w:rsidR="00493E65" w:rsidRDefault="00493E65" w:rsidP="00493E65">
            <w:pPr>
              <w:pStyle w:val="TAL"/>
              <w:jc w:val="center"/>
            </w:pPr>
            <w:r>
              <w:t>--</w:t>
            </w:r>
          </w:p>
        </w:tc>
      </w:tr>
    </w:tbl>
    <w:p w14:paraId="73D127B5" w14:textId="77777777" w:rsidR="00FA6C69" w:rsidRP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602AA1B2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D5034" w14:textId="64F41D48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A6C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2A17987" w14:textId="77777777" w:rsidR="001E5DEE" w:rsidRDefault="001E5DEE">
      <w:pPr>
        <w:rPr>
          <w:noProof/>
        </w:rPr>
      </w:pPr>
    </w:p>
    <w:p w14:paraId="5099E6AB" w14:textId="77777777" w:rsidR="00493E65" w:rsidRDefault="00493E65" w:rsidP="00493E65">
      <w:pPr>
        <w:pStyle w:val="30"/>
      </w:pPr>
      <w:bookmarkStart w:id="15" w:name="_Toc59183189"/>
      <w:bookmarkStart w:id="16" w:name="_Toc59184655"/>
      <w:bookmarkStart w:id="17" w:name="_Toc59195590"/>
      <w:bookmarkStart w:id="18" w:name="_Toc59440017"/>
      <w:bookmarkStart w:id="19" w:name="_Toc67990440"/>
      <w:r>
        <w:t>5.5.2</w:t>
      </w:r>
      <w:r>
        <w:tab/>
        <w:t>Configuration notifications</w:t>
      </w:r>
      <w:bookmarkEnd w:id="15"/>
      <w:bookmarkEnd w:id="16"/>
      <w:bookmarkEnd w:id="17"/>
      <w:bookmarkEnd w:id="18"/>
      <w:bookmarkEnd w:id="19"/>
    </w:p>
    <w:p w14:paraId="3B331094" w14:textId="77777777" w:rsidR="00493E65" w:rsidRDefault="00493E65" w:rsidP="00493E65">
      <w:r>
        <w:t xml:space="preserve">This clause presents a list of notifications, defined in TS 28.532 [35],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310FCB2B" w14:textId="77777777" w:rsidR="00493E65" w:rsidRDefault="00493E65" w:rsidP="00493E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93E65" w14:paraId="0A970A24" w14:textId="77777777" w:rsidTr="00BA50E7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1FC73" w14:textId="77777777" w:rsidR="00493E65" w:rsidRDefault="00493E65" w:rsidP="00BA50E7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6E9AB8" w14:textId="77777777" w:rsidR="00493E65" w:rsidRDefault="00493E65" w:rsidP="00BA50E7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3287F9" w14:textId="77777777" w:rsidR="00493E65" w:rsidRDefault="00493E65" w:rsidP="00BA50E7">
            <w:pPr>
              <w:pStyle w:val="TAH"/>
            </w:pPr>
            <w:r>
              <w:t>Notes</w:t>
            </w:r>
          </w:p>
        </w:tc>
      </w:tr>
      <w:tr w:rsidR="00493E65" w14:paraId="410DBF5B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0C6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4C06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D7A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07A6B6D7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E53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EEF2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6C2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4A2B55E4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8B9" w14:textId="77777777" w:rsidR="00493E65" w:rsidRDefault="00493E65" w:rsidP="00BA50E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A7E7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276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5DE40513" w14:textId="77777777" w:rsidTr="00BA50E7">
        <w:trPr>
          <w:cantSplit/>
          <w:jc w:val="center"/>
          <w:ins w:id="20" w:author="Huawei" w:date="2022-08-02T11:09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631F" w14:textId="5A491737" w:rsidR="00493E65" w:rsidRDefault="00493E65" w:rsidP="00493E65">
            <w:pPr>
              <w:pStyle w:val="TAL"/>
              <w:rPr>
                <w:ins w:id="21" w:author="Huawei" w:date="2022-08-02T11:09:00Z"/>
                <w:rFonts w:ascii="Courier New" w:hAnsi="Courier New" w:cs="Courier New"/>
              </w:rPr>
            </w:pPr>
            <w:ins w:id="22" w:author="Huawei" w:date="2022-08-02T11:09:00Z">
              <w:r w:rsidRPr="00493E65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47A6" w14:textId="410C701F" w:rsidR="00493E65" w:rsidRDefault="00493E65" w:rsidP="00493E65">
            <w:pPr>
              <w:pStyle w:val="TAL"/>
              <w:jc w:val="center"/>
              <w:rPr>
                <w:ins w:id="23" w:author="Huawei" w:date="2022-08-02T11:09:00Z"/>
              </w:rPr>
            </w:pPr>
            <w:ins w:id="24" w:author="Huawei" w:date="2022-08-02T11:09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54C" w14:textId="1536389F" w:rsidR="00493E65" w:rsidRDefault="00493E65" w:rsidP="00493E65">
            <w:pPr>
              <w:pStyle w:val="TAL"/>
              <w:jc w:val="center"/>
              <w:rPr>
                <w:ins w:id="25" w:author="Huawei" w:date="2022-08-02T11:09:00Z"/>
              </w:rPr>
            </w:pPr>
            <w:ins w:id="26" w:author="Huawei" w:date="2022-08-02T11:0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493E65" w14:paraId="53F8242E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E151" w14:textId="77777777" w:rsidR="00493E65" w:rsidRDefault="00493E65" w:rsidP="00493E6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EA4C" w14:textId="77777777" w:rsidR="00493E65" w:rsidRDefault="00493E65" w:rsidP="00493E65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17B" w14:textId="77777777" w:rsidR="00493E65" w:rsidRDefault="00493E65" w:rsidP="00493E65">
            <w:pPr>
              <w:pStyle w:val="TAL"/>
              <w:jc w:val="center"/>
            </w:pPr>
            <w:r>
              <w:t>--</w:t>
            </w:r>
          </w:p>
        </w:tc>
      </w:tr>
    </w:tbl>
    <w:p w14:paraId="1D99A383" w14:textId="77777777" w:rsid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320" w14:paraId="2F69AB03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FF151" w14:textId="7CDF43A1" w:rsidR="00D46320" w:rsidRDefault="00D46320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4632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D46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5841A5A" w14:textId="77777777" w:rsidR="00D46320" w:rsidRDefault="00D46320" w:rsidP="00D46320">
      <w:pPr>
        <w:pStyle w:val="PL"/>
      </w:pPr>
    </w:p>
    <w:p w14:paraId="6C1A3185" w14:textId="77777777" w:rsidR="00493E65" w:rsidRDefault="00493E65" w:rsidP="00493E65">
      <w:pPr>
        <w:pStyle w:val="30"/>
      </w:pPr>
      <w:bookmarkStart w:id="27" w:name="_Toc59183296"/>
      <w:bookmarkStart w:id="28" w:name="_Toc59184762"/>
      <w:bookmarkStart w:id="29" w:name="_Toc59195697"/>
      <w:bookmarkStart w:id="30" w:name="_Toc59440125"/>
      <w:bookmarkStart w:id="31" w:name="_Toc67990583"/>
      <w:r>
        <w:t>6.5.2</w:t>
      </w:r>
      <w:r>
        <w:tab/>
        <w:t>Configuration notifications</w:t>
      </w:r>
      <w:bookmarkEnd w:id="27"/>
      <w:bookmarkEnd w:id="28"/>
      <w:bookmarkEnd w:id="29"/>
      <w:bookmarkEnd w:id="30"/>
      <w:bookmarkEnd w:id="31"/>
    </w:p>
    <w:p w14:paraId="43EAAE08" w14:textId="77777777" w:rsidR="00493E65" w:rsidRDefault="00493E65" w:rsidP="00493E65">
      <w:r>
        <w:t xml:space="preserve"> This clause presents a list of notifications, defined in TS 28.532 [35],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1D234658" w14:textId="77777777" w:rsidR="00493E65" w:rsidRDefault="00493E65" w:rsidP="00493E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493E65" w14:paraId="7783E749" w14:textId="77777777" w:rsidTr="00BA50E7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4E64D9" w14:textId="77777777" w:rsidR="00493E65" w:rsidRDefault="00493E65" w:rsidP="00BA50E7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7FD296" w14:textId="77777777" w:rsidR="00493E65" w:rsidRDefault="00493E65" w:rsidP="00BA50E7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BECB24" w14:textId="77777777" w:rsidR="00493E65" w:rsidRDefault="00493E65" w:rsidP="00BA50E7">
            <w:pPr>
              <w:pStyle w:val="TAH"/>
            </w:pPr>
            <w:r>
              <w:t>Notes</w:t>
            </w:r>
          </w:p>
        </w:tc>
      </w:tr>
      <w:tr w:rsidR="00493E65" w14:paraId="3762171E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D91A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E69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2BF5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7467A645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DD1" w14:textId="77777777" w:rsidR="00493E65" w:rsidRDefault="00493E65" w:rsidP="00BA50E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158D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7E7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6F139C13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A0EC" w14:textId="77777777" w:rsidR="00493E65" w:rsidRDefault="00493E65" w:rsidP="00BA50E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6151" w14:textId="77777777" w:rsidR="00493E65" w:rsidRDefault="00493E65" w:rsidP="00BA50E7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2343" w14:textId="77777777" w:rsidR="00493E65" w:rsidRDefault="00493E65" w:rsidP="00BA50E7">
            <w:pPr>
              <w:pStyle w:val="TAL"/>
              <w:jc w:val="center"/>
            </w:pPr>
            <w:r>
              <w:t>--</w:t>
            </w:r>
          </w:p>
        </w:tc>
      </w:tr>
      <w:tr w:rsidR="00493E65" w14:paraId="4AF12AAF" w14:textId="77777777" w:rsidTr="00BA50E7">
        <w:trPr>
          <w:cantSplit/>
          <w:jc w:val="center"/>
          <w:ins w:id="32" w:author="Huawei" w:date="2022-08-02T11:07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94D" w14:textId="17790DF4" w:rsidR="00493E65" w:rsidRDefault="00493E65" w:rsidP="00493E65">
            <w:pPr>
              <w:pStyle w:val="TAL"/>
              <w:rPr>
                <w:ins w:id="33" w:author="Huawei" w:date="2022-08-02T11:07:00Z"/>
                <w:rFonts w:ascii="Courier New" w:hAnsi="Courier New" w:cs="Courier New"/>
              </w:rPr>
            </w:pPr>
            <w:ins w:id="34" w:author="Huawei" w:date="2022-08-02T11:07:00Z">
              <w:r w:rsidRPr="00493E65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6E5" w14:textId="1A1902F7" w:rsidR="00493E65" w:rsidRDefault="00493E65" w:rsidP="00493E65">
            <w:pPr>
              <w:pStyle w:val="TAL"/>
              <w:jc w:val="center"/>
              <w:rPr>
                <w:ins w:id="35" w:author="Huawei" w:date="2022-08-02T11:07:00Z"/>
              </w:rPr>
            </w:pPr>
            <w:ins w:id="36" w:author="Huawei" w:date="2022-08-02T11:07:00Z">
              <w: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B5D9" w14:textId="4C936F7B" w:rsidR="00493E65" w:rsidRDefault="00493E65" w:rsidP="00493E65">
            <w:pPr>
              <w:pStyle w:val="TAL"/>
              <w:jc w:val="center"/>
              <w:rPr>
                <w:ins w:id="37" w:author="Huawei" w:date="2022-08-02T11:07:00Z"/>
              </w:rPr>
            </w:pPr>
            <w:ins w:id="38" w:author="Huawei" w:date="2022-08-02T11:07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</w:t>
              </w:r>
            </w:ins>
          </w:p>
        </w:tc>
      </w:tr>
      <w:tr w:rsidR="00493E65" w14:paraId="2B9C6D77" w14:textId="77777777" w:rsidTr="00BA50E7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83D4" w14:textId="77777777" w:rsidR="00493E65" w:rsidRDefault="00493E65" w:rsidP="00493E6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50D4" w14:textId="77777777" w:rsidR="00493E65" w:rsidRDefault="00493E65" w:rsidP="00493E65">
            <w:pPr>
              <w:pStyle w:val="TAL"/>
              <w:jc w:val="center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B5AD" w14:textId="77777777" w:rsidR="00493E65" w:rsidRDefault="00493E65" w:rsidP="00493E65">
            <w:pPr>
              <w:pStyle w:val="TAL"/>
              <w:jc w:val="center"/>
            </w:pPr>
            <w:r>
              <w:t>--</w:t>
            </w:r>
          </w:p>
        </w:tc>
      </w:tr>
    </w:tbl>
    <w:p w14:paraId="311BC6D5" w14:textId="77777777" w:rsidR="00D46320" w:rsidRPr="00D46320" w:rsidRDefault="00D46320" w:rsidP="00FA6C69">
      <w:pPr>
        <w:rPr>
          <w:lang w:eastAsia="zh-CN"/>
        </w:rPr>
      </w:pPr>
    </w:p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8F708" w14:textId="77777777" w:rsidR="002128B3" w:rsidRDefault="002128B3">
      <w:r>
        <w:separator/>
      </w:r>
    </w:p>
  </w:endnote>
  <w:endnote w:type="continuationSeparator" w:id="0">
    <w:p w14:paraId="0E4DF0FF" w14:textId="77777777" w:rsidR="002128B3" w:rsidRDefault="0021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C786A" w14:textId="77777777" w:rsidR="002128B3" w:rsidRDefault="002128B3">
      <w:r>
        <w:separator/>
      </w:r>
    </w:p>
  </w:footnote>
  <w:footnote w:type="continuationSeparator" w:id="0">
    <w:p w14:paraId="2F98B64B" w14:textId="77777777" w:rsidR="002128B3" w:rsidRDefault="00212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D"/>
    <w:rsid w:val="00005BF9"/>
    <w:rsid w:val="0001168F"/>
    <w:rsid w:val="00013B71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2E83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28B3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E89"/>
    <w:rsid w:val="003A2B22"/>
    <w:rsid w:val="003C1EF0"/>
    <w:rsid w:val="003C6CAB"/>
    <w:rsid w:val="003E1A36"/>
    <w:rsid w:val="003F00F5"/>
    <w:rsid w:val="003F1FAB"/>
    <w:rsid w:val="003F443D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93E65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1A04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B6CB9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36A6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25E6D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333D7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4"/>
    <w:rsid w:val="00E81C90"/>
    <w:rPr>
      <w:rFonts w:ascii="Helvetica" w:hAnsi="Helvetica"/>
      <w:i/>
      <w:lang w:val="en-US" w:eastAsia="en-US"/>
    </w:rPr>
  </w:style>
  <w:style w:type="paragraph" w:styleId="34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5"/>
    <w:rsid w:val="00E81C90"/>
    <w:rPr>
      <w:rFonts w:ascii="Helvetica" w:hAnsi="Helvetica"/>
      <w:lang w:val="en-US" w:eastAsia="en-US"/>
    </w:rPr>
  </w:style>
  <w:style w:type="paragraph" w:styleId="35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7">
    <w:name w:val="Body Text First Indent 2"/>
    <w:basedOn w:val="af4"/>
    <w:link w:val="2Char2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Char2">
    <w:name w:val="正文首行缩进 2 Char"/>
    <w:basedOn w:val="Char7"/>
    <w:link w:val="27"/>
    <w:rsid w:val="00D46320"/>
    <w:rPr>
      <w:rFonts w:ascii="Times New Roman" w:hAnsi="Times New Roman"/>
      <w:sz w:val="22"/>
      <w:lang w:val="en-GB" w:eastAsia="en-US"/>
    </w:rPr>
  </w:style>
  <w:style w:type="paragraph" w:styleId="aff1">
    <w:name w:val="Closing"/>
    <w:basedOn w:val="a"/>
    <w:link w:val="Charc"/>
    <w:rsid w:val="00D46320"/>
    <w:pPr>
      <w:spacing w:after="0"/>
      <w:ind w:left="4252"/>
    </w:pPr>
  </w:style>
  <w:style w:type="character" w:customStyle="1" w:styleId="Charc">
    <w:name w:val="结束语 Char"/>
    <w:basedOn w:val="a0"/>
    <w:link w:val="aff1"/>
    <w:rsid w:val="00D46320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Chard"/>
    <w:rsid w:val="00D46320"/>
  </w:style>
  <w:style w:type="character" w:customStyle="1" w:styleId="Chard">
    <w:name w:val="日期 Char"/>
    <w:basedOn w:val="a0"/>
    <w:link w:val="aff2"/>
    <w:rsid w:val="00D46320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Chare"/>
    <w:rsid w:val="00D46320"/>
    <w:pPr>
      <w:spacing w:after="0"/>
    </w:pPr>
  </w:style>
  <w:style w:type="character" w:customStyle="1" w:styleId="Chare">
    <w:name w:val="电子邮件签名 Char"/>
    <w:basedOn w:val="a0"/>
    <w:link w:val="aff3"/>
    <w:rsid w:val="00D46320"/>
    <w:rPr>
      <w:rFonts w:ascii="Times New Roman" w:hAnsi="Times New Roman"/>
      <w:lang w:val="en-GB" w:eastAsia="en-US"/>
    </w:rPr>
  </w:style>
  <w:style w:type="paragraph" w:styleId="aff4">
    <w:name w:val="endnote text"/>
    <w:basedOn w:val="a"/>
    <w:link w:val="Charf"/>
    <w:rsid w:val="00D46320"/>
    <w:pPr>
      <w:spacing w:after="0"/>
    </w:pPr>
  </w:style>
  <w:style w:type="character" w:customStyle="1" w:styleId="Charf">
    <w:name w:val="尾注文本 Char"/>
    <w:basedOn w:val="a0"/>
    <w:link w:val="aff4"/>
    <w:rsid w:val="00D46320"/>
    <w:rPr>
      <w:rFonts w:ascii="Times New Roman" w:hAnsi="Times New Roman"/>
      <w:lang w:val="en-GB" w:eastAsia="en-US"/>
    </w:rPr>
  </w:style>
  <w:style w:type="paragraph" w:styleId="a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D46320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D46320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7">
    <w:name w:val="Intense Quote"/>
    <w:basedOn w:val="a"/>
    <w:next w:val="a"/>
    <w:link w:val="Charf0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0">
    <w:name w:val="明显引用 Char"/>
    <w:basedOn w:val="a0"/>
    <w:link w:val="a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rsid w:val="00D46320"/>
    <w:pPr>
      <w:spacing w:after="120"/>
      <w:ind w:left="283"/>
      <w:contextualSpacing/>
    </w:pPr>
  </w:style>
  <w:style w:type="paragraph" w:styleId="28">
    <w:name w:val="List Continue 2"/>
    <w:basedOn w:val="a"/>
    <w:rsid w:val="00D46320"/>
    <w:pPr>
      <w:spacing w:after="120"/>
      <w:ind w:left="566"/>
      <w:contextualSpacing/>
    </w:pPr>
  </w:style>
  <w:style w:type="paragraph" w:styleId="37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9">
    <w:name w:val="macro"/>
    <w:link w:val="Charf1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1">
    <w:name w:val="宏文本 Char"/>
    <w:basedOn w:val="a0"/>
    <w:link w:val="aff9"/>
    <w:rsid w:val="00D46320"/>
    <w:rPr>
      <w:rFonts w:ascii="Consolas" w:hAnsi="Consolas"/>
      <w:lang w:val="en-GB" w:eastAsia="en-US"/>
    </w:rPr>
  </w:style>
  <w:style w:type="paragraph" w:styleId="affa">
    <w:name w:val="Message Header"/>
    <w:basedOn w:val="a"/>
    <w:link w:val="Charf2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a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b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c">
    <w:name w:val="Note Heading"/>
    <w:basedOn w:val="a"/>
    <w:next w:val="a"/>
    <w:link w:val="Charf3"/>
    <w:rsid w:val="00D46320"/>
    <w:pPr>
      <w:spacing w:after="0"/>
    </w:pPr>
  </w:style>
  <w:style w:type="character" w:customStyle="1" w:styleId="Charf3">
    <w:name w:val="注释标题 Char"/>
    <w:basedOn w:val="a0"/>
    <w:link w:val="affc"/>
    <w:rsid w:val="00D46320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4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d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5"/>
    <w:rsid w:val="00D46320"/>
  </w:style>
  <w:style w:type="character" w:customStyle="1" w:styleId="Charf5">
    <w:name w:val="称呼 Char"/>
    <w:basedOn w:val="a0"/>
    <w:link w:val="affe"/>
    <w:rsid w:val="00D46320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6"/>
    <w:rsid w:val="00D46320"/>
    <w:pPr>
      <w:spacing w:after="0"/>
      <w:ind w:left="4252"/>
    </w:pPr>
  </w:style>
  <w:style w:type="character" w:customStyle="1" w:styleId="Charf6">
    <w:name w:val="签名 Char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7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0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2">
    <w:name w:val="table of figures"/>
    <w:basedOn w:val="a"/>
    <w:next w:val="a"/>
    <w:rsid w:val="00D46320"/>
    <w:pPr>
      <w:spacing w:after="0"/>
    </w:pPr>
  </w:style>
  <w:style w:type="paragraph" w:styleId="afff3">
    <w:name w:val="Title"/>
    <w:basedOn w:val="a"/>
    <w:next w:val="a"/>
    <w:link w:val="Charf8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3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EC558-DE79-4A60-A400-29479B9C82C8}">
  <ds:schemaRefs/>
</ds:datastoreItem>
</file>

<file path=customXml/itemProps2.xml><?xml version="1.0" encoding="utf-8"?>
<ds:datastoreItem xmlns:ds="http://schemas.openxmlformats.org/officeDocument/2006/customXml" ds:itemID="{302200F2-7332-48DA-B4A6-84E1B986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1379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317</cp:revision>
  <cp:lastPrinted>1899-12-31T23:00:00Z</cp:lastPrinted>
  <dcterms:created xsi:type="dcterms:W3CDTF">2020-02-03T08:32:00Z</dcterms:created>
  <dcterms:modified xsi:type="dcterms:W3CDTF">2022-08-04T09:45:00Z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(3)485ZW5xYd1zTPchNgwskhJRDhU2uR4M8s6Ac935S8gkqXntlDSBDC51YegKGwgWKOInL4Uf9
WIWRnnlR0JKnDoKshMp1RH9f6udIpVjh8p4+brzP1m6dLLH9ZgsQC498hW0bvgQ/kovq/nyO
LmYAqt6j8Ul5jl/Df3svH9EjgUC1wbSVBG5ZLuIwuCf5FcL6BKbvtP4O8c64XUN0Y/5zjs72
P0sVsjiJ8sxIHppzMR</vt:lpwstr>
  </property>
  <property fmtid="{D5CDD505-2E9C-101B-9397-08002B2CF9AE}" pid="22" name="_2015_ms_pID_7253431">
    <vt:lpwstr>hfdQWagfiozwQxex8JUDsp3dBCmQdU0DPbEfWQ01EIoGNAOpcQk78B
EWy1ekV7ueb3wsKhpiGdxw60rkqeJR128KNQvmOSG6KTk4sQoEGIpIcm2WfPOhbtpNfNdxp7
cSih6UCZ/dzDAPDEO1R5nopJE6nZbl4Ht1q22uFSzsHXD9wyU7fCuElCBgzRwBlwJDmLDKoS
5ASo8QP1sq6dm57CwftBEbXst2+QIHu5ydNS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